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7B9BE57" w:rsidR="00221571" w:rsidRPr="00221571" w:rsidRDefault="00221571" w:rsidP="00221571">
      <w:pPr>
        <w:pStyle w:val="CRCoverPage"/>
        <w:tabs>
          <w:tab w:val="right" w:pos="9639"/>
        </w:tabs>
        <w:spacing w:after="0"/>
        <w:rPr>
          <w:rFonts w:cs="Arial"/>
          <w:b/>
          <w:i/>
          <w:noProof/>
          <w:sz w:val="24"/>
          <w:szCs w:val="24"/>
        </w:rPr>
      </w:pPr>
      <w:bookmarkStart w:id="0" w:name="_Hlk146702621"/>
      <w:r w:rsidRPr="00221571">
        <w:rPr>
          <w:rFonts w:cs="Arial"/>
          <w:b/>
          <w:noProof/>
          <w:sz w:val="24"/>
          <w:szCs w:val="24"/>
        </w:rPr>
        <w:t>3GPP TSG-CT WG1 Meeting #144</w:t>
      </w:r>
      <w:r w:rsidRPr="00221571">
        <w:rPr>
          <w:rFonts w:cs="Arial"/>
          <w:b/>
          <w:i/>
          <w:noProof/>
          <w:sz w:val="24"/>
          <w:szCs w:val="24"/>
        </w:rPr>
        <w:tab/>
      </w:r>
      <w:r w:rsidR="00DE3220" w:rsidRPr="00DE3220">
        <w:rPr>
          <w:rFonts w:cs="Arial"/>
          <w:b/>
          <w:noProof/>
          <w:sz w:val="24"/>
          <w:szCs w:val="24"/>
        </w:rPr>
        <w:t>C1-23</w:t>
      </w:r>
      <w:r w:rsidR="008E7668">
        <w:rPr>
          <w:rFonts w:cs="Arial"/>
          <w:b/>
          <w:noProof/>
          <w:sz w:val="24"/>
          <w:szCs w:val="24"/>
        </w:rPr>
        <w:t>7772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4BB7" w14:paraId="3999489E" w14:textId="77777777" w:rsidTr="00547111">
        <w:tc>
          <w:tcPr>
            <w:tcW w:w="142" w:type="dxa"/>
            <w:tcBorders>
              <w:left w:val="single" w:sz="4" w:space="0" w:color="auto"/>
            </w:tcBorders>
          </w:tcPr>
          <w:p w14:paraId="4DDA7F40" w14:textId="77777777" w:rsidR="00674BB7" w:rsidRDefault="00674BB7" w:rsidP="00674BB7">
            <w:pPr>
              <w:pStyle w:val="CRCoverPage"/>
              <w:spacing w:after="0"/>
              <w:jc w:val="right"/>
              <w:rPr>
                <w:noProof/>
              </w:rPr>
            </w:pPr>
          </w:p>
        </w:tc>
        <w:tc>
          <w:tcPr>
            <w:tcW w:w="1559" w:type="dxa"/>
            <w:shd w:val="pct30" w:color="FFFF00" w:fill="auto"/>
          </w:tcPr>
          <w:p w14:paraId="52508B66" w14:textId="4E388B92" w:rsidR="00674BB7" w:rsidRPr="00410371" w:rsidRDefault="00674BB7" w:rsidP="00674BB7">
            <w:pPr>
              <w:pStyle w:val="CRCoverPage"/>
              <w:spacing w:after="0"/>
              <w:jc w:val="right"/>
              <w:rPr>
                <w:b/>
                <w:noProof/>
                <w:sz w:val="28"/>
              </w:rPr>
            </w:pPr>
            <w:r w:rsidRPr="006447B6">
              <w:rPr>
                <w:b/>
                <w:bCs/>
                <w:sz w:val="28"/>
                <w:szCs w:val="28"/>
              </w:rPr>
              <w:t>24.301</w:t>
            </w:r>
          </w:p>
        </w:tc>
        <w:tc>
          <w:tcPr>
            <w:tcW w:w="709" w:type="dxa"/>
          </w:tcPr>
          <w:p w14:paraId="77009707" w14:textId="7E5D8809" w:rsidR="00674BB7" w:rsidRDefault="00674BB7" w:rsidP="00674BB7">
            <w:pPr>
              <w:pStyle w:val="CRCoverPage"/>
              <w:spacing w:after="0"/>
              <w:jc w:val="center"/>
              <w:rPr>
                <w:noProof/>
              </w:rPr>
            </w:pPr>
            <w:r w:rsidRPr="006447B6">
              <w:rPr>
                <w:b/>
                <w:bCs/>
                <w:noProof/>
                <w:sz w:val="28"/>
                <w:szCs w:val="28"/>
              </w:rPr>
              <w:t>CR</w:t>
            </w:r>
          </w:p>
        </w:tc>
        <w:tc>
          <w:tcPr>
            <w:tcW w:w="1276" w:type="dxa"/>
            <w:shd w:val="pct30" w:color="FFFF00" w:fill="auto"/>
          </w:tcPr>
          <w:p w14:paraId="6CAED29D" w14:textId="4666AB73" w:rsidR="00674BB7" w:rsidRPr="00410371" w:rsidRDefault="00DE3220" w:rsidP="00674BB7">
            <w:pPr>
              <w:pStyle w:val="CRCoverPage"/>
              <w:spacing w:after="0"/>
              <w:rPr>
                <w:noProof/>
              </w:rPr>
            </w:pPr>
            <w:r>
              <w:rPr>
                <w:b/>
                <w:bCs/>
                <w:sz w:val="28"/>
                <w:szCs w:val="28"/>
              </w:rPr>
              <w:t>3935</w:t>
            </w:r>
          </w:p>
        </w:tc>
        <w:tc>
          <w:tcPr>
            <w:tcW w:w="709" w:type="dxa"/>
          </w:tcPr>
          <w:p w14:paraId="09D2C09B" w14:textId="38CBD0E7" w:rsidR="00674BB7" w:rsidRDefault="00674BB7" w:rsidP="00674BB7">
            <w:pPr>
              <w:pStyle w:val="CRCoverPage"/>
              <w:tabs>
                <w:tab w:val="right" w:pos="625"/>
              </w:tabs>
              <w:spacing w:after="0"/>
              <w:jc w:val="center"/>
              <w:rPr>
                <w:noProof/>
              </w:rPr>
            </w:pPr>
            <w:r w:rsidRPr="006447B6">
              <w:rPr>
                <w:b/>
                <w:bCs/>
                <w:noProof/>
                <w:sz w:val="28"/>
                <w:szCs w:val="28"/>
              </w:rPr>
              <w:t>rev</w:t>
            </w:r>
          </w:p>
        </w:tc>
        <w:tc>
          <w:tcPr>
            <w:tcW w:w="992" w:type="dxa"/>
            <w:shd w:val="pct30" w:color="FFFF00" w:fill="auto"/>
          </w:tcPr>
          <w:p w14:paraId="7533BF9D" w14:textId="5EB4CBC6" w:rsidR="00674BB7" w:rsidRPr="00410371" w:rsidRDefault="002E1DFE" w:rsidP="00674BB7">
            <w:pPr>
              <w:pStyle w:val="CRCoverPage"/>
              <w:spacing w:after="0"/>
              <w:jc w:val="center"/>
              <w:rPr>
                <w:b/>
                <w:noProof/>
              </w:rPr>
            </w:pPr>
            <w:r>
              <w:rPr>
                <w:b/>
                <w:bCs/>
                <w:sz w:val="28"/>
                <w:szCs w:val="28"/>
              </w:rPr>
              <w:t>1</w:t>
            </w:r>
          </w:p>
        </w:tc>
        <w:tc>
          <w:tcPr>
            <w:tcW w:w="2410" w:type="dxa"/>
          </w:tcPr>
          <w:p w14:paraId="5D4AEAE9" w14:textId="514BBDF7" w:rsidR="00674BB7" w:rsidRDefault="00674BB7" w:rsidP="00674BB7">
            <w:pPr>
              <w:pStyle w:val="CRCoverPage"/>
              <w:tabs>
                <w:tab w:val="right" w:pos="1825"/>
              </w:tabs>
              <w:spacing w:after="0"/>
              <w:jc w:val="center"/>
              <w:rPr>
                <w:noProof/>
              </w:rPr>
            </w:pPr>
            <w:r w:rsidRPr="006447B6">
              <w:rPr>
                <w:b/>
                <w:bCs/>
                <w:noProof/>
                <w:sz w:val="28"/>
                <w:szCs w:val="28"/>
              </w:rPr>
              <w:t>Current version:</w:t>
            </w:r>
          </w:p>
        </w:tc>
        <w:tc>
          <w:tcPr>
            <w:tcW w:w="1701" w:type="dxa"/>
            <w:shd w:val="pct30" w:color="FFFF00" w:fill="auto"/>
          </w:tcPr>
          <w:p w14:paraId="1E22D6AC" w14:textId="24CF238F" w:rsidR="00674BB7" w:rsidRPr="00410371" w:rsidRDefault="00674BB7" w:rsidP="00674BB7">
            <w:pPr>
              <w:pStyle w:val="CRCoverPage"/>
              <w:spacing w:after="0"/>
              <w:jc w:val="center"/>
              <w:rPr>
                <w:noProof/>
                <w:sz w:val="28"/>
              </w:rPr>
            </w:pPr>
            <w:r w:rsidRPr="006447B6">
              <w:rPr>
                <w:b/>
                <w:bCs/>
                <w:sz w:val="28"/>
                <w:szCs w:val="28"/>
              </w:rPr>
              <w:t>18.</w:t>
            </w:r>
            <w:r>
              <w:rPr>
                <w:b/>
                <w:bCs/>
                <w:sz w:val="28"/>
                <w:szCs w:val="28"/>
              </w:rPr>
              <w:t>4</w:t>
            </w:r>
            <w:r w:rsidRPr="006447B6">
              <w:rPr>
                <w:b/>
                <w:bCs/>
                <w:sz w:val="28"/>
                <w:szCs w:val="28"/>
              </w:rPr>
              <w:t>.</w:t>
            </w:r>
            <w:r>
              <w:rPr>
                <w:b/>
                <w:bCs/>
                <w:sz w:val="28"/>
                <w:szCs w:val="28"/>
              </w:rPr>
              <w:t>0</w:t>
            </w:r>
          </w:p>
        </w:tc>
        <w:tc>
          <w:tcPr>
            <w:tcW w:w="143" w:type="dxa"/>
            <w:tcBorders>
              <w:right w:val="single" w:sz="4" w:space="0" w:color="auto"/>
            </w:tcBorders>
          </w:tcPr>
          <w:p w14:paraId="399238C9" w14:textId="77777777" w:rsidR="00674BB7" w:rsidRDefault="00674BB7" w:rsidP="00674BB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92CE2" w:rsidR="00F25D98" w:rsidRDefault="00674B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BC5A0" w:rsidR="00F25D98" w:rsidRDefault="00674B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7ACA4" w:rsidR="001E41F3" w:rsidRDefault="00674BB7">
            <w:pPr>
              <w:pStyle w:val="CRCoverPage"/>
              <w:spacing w:after="0"/>
              <w:ind w:left="100"/>
              <w:rPr>
                <w:noProof/>
              </w:rPr>
            </w:pPr>
            <w:r>
              <w:rPr>
                <w:rFonts w:eastAsia="PMingLiU"/>
              </w:rPr>
              <w:t>Overview of</w:t>
            </w:r>
            <w:r>
              <w:rPr>
                <w:rFonts w:eastAsia="PMingLiU"/>
                <w:lang w:eastAsia="zh-CN"/>
              </w:rPr>
              <w:t xml:space="preserve">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956D1" w:rsidR="001E41F3" w:rsidRDefault="00674BB7">
            <w:pPr>
              <w:pStyle w:val="CRCoverPage"/>
              <w:spacing w:after="0"/>
              <w:ind w:left="100"/>
              <w:rPr>
                <w:noProof/>
              </w:rPr>
            </w:pPr>
            <w:r>
              <w:t>Lenovo</w:t>
            </w:r>
            <w:r w:rsidR="008E7668">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C7D9D" w:rsidR="001E41F3" w:rsidRDefault="00674B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64DFE" w:rsidR="001E41F3" w:rsidRDefault="00674BB7">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1B6AC" w:rsidR="001E41F3" w:rsidRDefault="00674BB7">
            <w:pPr>
              <w:pStyle w:val="CRCoverPage"/>
              <w:spacing w:after="0"/>
              <w:ind w:left="100"/>
              <w:rPr>
                <w:noProof/>
              </w:rPr>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3543D" w:rsidR="001E41F3" w:rsidRPr="00674BB7" w:rsidRDefault="00674BB7" w:rsidP="00D24991">
            <w:pPr>
              <w:pStyle w:val="CRCoverPage"/>
              <w:spacing w:after="0"/>
              <w:ind w:left="100" w:right="-609"/>
              <w:rPr>
                <w:b/>
                <w:bCs/>
                <w:noProof/>
              </w:rPr>
            </w:pPr>
            <w:r w:rsidRPr="00674BB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E623D" w:rsidR="001E41F3" w:rsidRDefault="00674BB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B0992" w14:textId="77777777" w:rsidR="001E41F3" w:rsidRDefault="00143854">
            <w:pPr>
              <w:pStyle w:val="CRCoverPage"/>
              <w:spacing w:after="0"/>
              <w:ind w:left="100"/>
              <w:rPr>
                <w:noProof/>
              </w:rPr>
            </w:pPr>
            <w:r>
              <w:rPr>
                <w:noProof/>
              </w:rPr>
              <w:t>Clause 6.3.14 has two editor’s note regarding the procedure for the URSP provisioning initiation and procedure. This CR is meant to resolve those editor’s note.</w:t>
            </w:r>
          </w:p>
          <w:p w14:paraId="708AA7DE" w14:textId="3E3BE792" w:rsidR="00143854" w:rsidRDefault="001438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44BB3" w14:textId="79D3E987" w:rsidR="001E41F3" w:rsidRDefault="00143854">
            <w:pPr>
              <w:pStyle w:val="CRCoverPage"/>
              <w:spacing w:after="0"/>
              <w:ind w:left="100"/>
              <w:rPr>
                <w:noProof/>
              </w:rPr>
            </w:pPr>
            <w:r>
              <w:rPr>
                <w:noProof/>
              </w:rPr>
              <w:t>Removing the editorial notes by offering a summary of how the URSP provisioning is initiated and how the procedure is</w:t>
            </w:r>
            <w:r w:rsidR="00AB2EC5">
              <w:rPr>
                <w:noProof/>
              </w:rPr>
              <w:t xml:space="preserve"> performed</w:t>
            </w:r>
            <w:r>
              <w:rPr>
                <w:noProof/>
              </w:rPr>
              <w:t>.</w:t>
            </w:r>
          </w:p>
          <w:p w14:paraId="31C656EC" w14:textId="51B2E08B" w:rsidR="00143854" w:rsidRDefault="001438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7D7F" w:rsidR="001E41F3" w:rsidRDefault="00143854">
            <w:pPr>
              <w:pStyle w:val="CRCoverPage"/>
              <w:spacing w:after="0"/>
              <w:ind w:left="100"/>
              <w:rPr>
                <w:noProof/>
              </w:rPr>
            </w:pPr>
            <w:r>
              <w:rPr>
                <w:noProof/>
              </w:rPr>
              <w:t>The ENs and the incorrect text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9305" w:rsidR="001E41F3" w:rsidRDefault="00143854">
            <w:pPr>
              <w:pStyle w:val="CRCoverPage"/>
              <w:spacing w:after="0"/>
              <w:ind w:left="100"/>
              <w:rPr>
                <w:noProof/>
              </w:rPr>
            </w:pPr>
            <w:r>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425B2" w:rsidR="001E41F3" w:rsidRDefault="001438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71AD6" w:rsidR="001E41F3" w:rsidRDefault="001438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D34AB" w:rsidR="001E41F3" w:rsidRDefault="001438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5B35BF" w14:textId="6AD4409D" w:rsidR="00C37181" w:rsidRPr="00956B99" w:rsidRDefault="00C37181" w:rsidP="00C37181">
      <w:pPr>
        <w:jc w:val="center"/>
        <w:rPr>
          <w:noProof/>
          <w:color w:val="FF0000"/>
        </w:rPr>
      </w:pPr>
      <w:r w:rsidRPr="00956B99">
        <w:rPr>
          <w:noProof/>
          <w:color w:val="FF0000"/>
          <w:highlight w:val="cyan"/>
        </w:rPr>
        <w:lastRenderedPageBreak/>
        <w:t xml:space="preserve">--------------- </w:t>
      </w:r>
      <w:r>
        <w:rPr>
          <w:noProof/>
          <w:color w:val="FF0000"/>
          <w:highlight w:val="cyan"/>
        </w:rPr>
        <w:t>First</w:t>
      </w:r>
      <w:r w:rsidRPr="00956B99">
        <w:rPr>
          <w:noProof/>
          <w:color w:val="FF0000"/>
          <w:highlight w:val="cyan"/>
        </w:rPr>
        <w:t xml:space="preserve"> Change -------------</w:t>
      </w:r>
    </w:p>
    <w:p w14:paraId="2A7D7B48" w14:textId="77777777" w:rsidR="00C37181" w:rsidRDefault="00C37181" w:rsidP="00C37181">
      <w:pPr>
        <w:pStyle w:val="Heading3"/>
        <w:rPr>
          <w:rFonts w:eastAsia="PMingLiU"/>
          <w:lang w:eastAsia="zh-CN"/>
        </w:rPr>
      </w:pPr>
      <w:r>
        <w:rPr>
          <w:rFonts w:eastAsia="PMingLiU"/>
        </w:rPr>
        <w:t>6.3.14</w:t>
      </w:r>
      <w:r>
        <w:rPr>
          <w:rFonts w:eastAsia="PMingLiU"/>
        </w:rPr>
        <w:tab/>
        <w:t>Handling of</w:t>
      </w:r>
      <w:r>
        <w:rPr>
          <w:rFonts w:eastAsia="PMingLiU"/>
          <w:lang w:eastAsia="zh-CN"/>
        </w:rPr>
        <w:t xml:space="preserve"> URSP provisioning</w:t>
      </w:r>
    </w:p>
    <w:p w14:paraId="0EA512C9" w14:textId="121FB9A0" w:rsidR="008E7668" w:rsidRDefault="008E7668" w:rsidP="008E7668">
      <w:pPr>
        <w:rPr>
          <w:ins w:id="2" w:author="Roozbeh Atarius-9" w:date="2023-10-12T21:41:00Z"/>
          <w:lang w:eastAsia="zh-CN"/>
        </w:rPr>
      </w:pPr>
      <w:ins w:id="3" w:author="Roozbeh Atarius-9" w:date="2023-10-12T21:41:00Z">
        <w:r>
          <w:rPr>
            <w:snapToGrid w:val="0"/>
          </w:rPr>
          <w:t xml:space="preserve">The UE can perform the </w:t>
        </w:r>
        <w:r>
          <w:t>UE requested PDN connectivity procedure to transport</w:t>
        </w:r>
        <w:r>
          <w:rPr>
            <w:snapToGrid w:val="0"/>
          </w:rPr>
          <w:t xml:space="preserve"> the </w:t>
        </w:r>
        <w:r w:rsidRPr="001A057E">
          <w:rPr>
            <w:snapToGrid w:val="0"/>
          </w:rPr>
          <w:t>URSP provisioning</w:t>
        </w:r>
        <w:r>
          <w:rPr>
            <w:snapToGrid w:val="0"/>
          </w:rPr>
          <w:t xml:space="preserve"> in EPS</w:t>
        </w:r>
        <w:r w:rsidRPr="001A057E">
          <w:rPr>
            <w:snapToGrid w:val="0"/>
          </w:rPr>
          <w:t xml:space="preserve"> support </w:t>
        </w:r>
        <w:r w:rsidRPr="00E16C48">
          <w:rPr>
            <w:snapToGrid w:val="0"/>
          </w:rPr>
          <w:t>indicator</w:t>
        </w:r>
        <w:r>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rPr>
            <w:lang w:eastAsia="zh-CN"/>
          </w:rPr>
          <w:t xml:space="preserve"> </w:t>
        </w:r>
        <w:r>
          <w:rPr>
            <w:snapToGrid w:val="0"/>
          </w:rPr>
          <w:t xml:space="preserve">from the UE to the network and a related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from the network to the UE. The successful exchange of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if the extended protocol configuration options is supported </w:t>
        </w:r>
        <w:r w:rsidRPr="006A6394">
          <w:t xml:space="preserve">by the network and the UE </w:t>
        </w:r>
        <w:r>
          <w:rPr>
            <w:snapToGrid w:val="0"/>
          </w:rPr>
          <w:t xml:space="preserve">end-to-end </w:t>
        </w:r>
        <w:r w:rsidRPr="006A6394">
          <w:t xml:space="preserve">for </w:t>
        </w:r>
        <w:r>
          <w:t xml:space="preserve">the </w:t>
        </w:r>
        <w:r w:rsidRPr="006A6394">
          <w:t>PDN connection</w:t>
        </w:r>
        <w:r>
          <w:t xml:space="preserve"> </w:t>
        </w:r>
        <w:r>
          <w:rPr>
            <w:snapToGrid w:val="0"/>
          </w:rPr>
          <w:t xml:space="preserve">as specified in subclause 6.6.1.1, enables the UE to thereafter perform </w:t>
        </w:r>
        <w:r>
          <w:rPr>
            <w:rStyle w:val="ui-provider"/>
          </w:rPr>
          <w:t xml:space="preserve">the </w:t>
        </w:r>
        <w:r w:rsidRPr="009B0550">
          <w:rPr>
            <w:rStyle w:val="ui-provider"/>
          </w:rPr>
          <w:t>UE requested bearer resource modification procedure</w:t>
        </w:r>
        <w:r>
          <w:rPr>
            <w:rStyle w:val="ui-provider"/>
          </w:rPr>
          <w:t xml:space="preserve"> to </w:t>
        </w:r>
        <w:r>
          <w:t>transport a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UE to the network to </w:t>
        </w:r>
        <w:r>
          <w:rPr>
            <w:snapToGrid w:val="0"/>
          </w:rPr>
          <w:t>transfer the UE STATE INDICATION message</w:t>
        </w:r>
      </w:ins>
      <w:ins w:id="4" w:author="Roozbeh Atarius-9" w:date="2023-10-12T21:43:00Z">
        <w:r>
          <w:rPr>
            <w:snapToGrid w:val="0"/>
          </w:rPr>
          <w:t xml:space="preserve"> </w:t>
        </w:r>
      </w:ins>
      <w:ins w:id="5" w:author="Roozbeh Atarius-9" w:date="2023-10-12T21:41:00Z">
        <w:r>
          <w:rPr>
            <w:rStyle w:val="ui-provider"/>
          </w:rPr>
          <w:t xml:space="preserve">as specified in </w:t>
        </w:r>
        <w:r>
          <w:t>3GPP TS 24.501 [54]</w:t>
        </w:r>
        <w:r w:rsidRPr="00CF4DFE">
          <w:rPr>
            <w:rStyle w:val="ui-provider"/>
          </w:rPr>
          <w:t xml:space="preserve"> </w:t>
        </w:r>
        <w:r>
          <w:rPr>
            <w:rStyle w:val="ui-provider"/>
          </w:rPr>
          <w:t>annex D</w:t>
        </w:r>
        <w:r w:rsidRPr="001A057E">
          <w:rPr>
            <w:lang w:eastAsia="zh-CN"/>
          </w:rPr>
          <w:t>.</w:t>
        </w:r>
      </w:ins>
    </w:p>
    <w:p w14:paraId="081AE0B6" w14:textId="7A8B9F79" w:rsidR="008E7668" w:rsidRDefault="008E7668" w:rsidP="008E7668">
      <w:pPr>
        <w:rPr>
          <w:ins w:id="6" w:author="Roozbeh Atarius-9" w:date="2023-10-12T21:43:00Z"/>
        </w:rPr>
      </w:pPr>
      <w:ins w:id="7" w:author="Roozbeh Atarius-9" w:date="2023-10-12T21:43:00Z">
        <w:r>
          <w:rPr>
            <w:lang w:eastAsia="zh-CN"/>
          </w:rPr>
          <w:t xml:space="preserve">Thereafter, the </w:t>
        </w:r>
        <w:r>
          <w:t xml:space="preserve">network can initiate the EPS bearer context modification procedure or the </w:t>
        </w:r>
        <w:r>
          <w:rPr>
            <w:rFonts w:eastAsia="PMingLiU"/>
          </w:rPr>
          <w:t xml:space="preserve">dedicated EPS bearer context activation </w:t>
        </w:r>
        <w:r>
          <w:t>procedure to transport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network to the UE. </w:t>
        </w:r>
        <w:r w:rsidRPr="008574B6">
          <w:t xml:space="preserve">The UE can transport UE policy container with the length of two octets from the UE to the network using the EPS bearer context modification procedure or the dedicated EPS context activation procedure. </w:t>
        </w:r>
        <w:r w:rsidRPr="008574B6">
          <w:rPr>
            <w:rStyle w:val="ui-provider"/>
          </w:rPr>
          <w:t>The</w:t>
        </w:r>
        <w:r w:rsidRPr="00CF4DFE">
          <w:t xml:space="preserve"> </w:t>
        </w:r>
        <w:r>
          <w:t>UE policy container</w:t>
        </w:r>
      </w:ins>
      <w:ins w:id="8" w:author="Roozbeh Atarius-9" w:date="2023-10-12T21:52:00Z">
        <w:r w:rsidR="008574B6">
          <w:t xml:space="preserve"> </w:t>
        </w:r>
      </w:ins>
      <w:ins w:id="9" w:author="Roozbeh Atarius-9" w:date="2023-10-12T21:43:00Z">
        <w:r>
          <w:t>with the length of two octets</w:t>
        </w:r>
        <w:r>
          <w:rPr>
            <w:rStyle w:val="ui-provider"/>
          </w:rPr>
          <w:t xml:space="preserve"> enable the transfer of the messages specified in </w:t>
        </w:r>
        <w:r>
          <w:t>3GPP TS 24.501 [54]</w:t>
        </w:r>
        <w:r w:rsidRPr="00CF4DFE">
          <w:rPr>
            <w:rStyle w:val="ui-provider"/>
          </w:rPr>
          <w:t xml:space="preserve"> </w:t>
        </w:r>
        <w:r>
          <w:rPr>
            <w:rStyle w:val="ui-provider"/>
          </w:rPr>
          <w:t>annex D.</w:t>
        </w:r>
      </w:ins>
    </w:p>
    <w:p w14:paraId="64F3AE44" w14:textId="3B82E044" w:rsidR="009A41A1" w:rsidDel="0053491B" w:rsidRDefault="009A41A1" w:rsidP="009A41A1">
      <w:pPr>
        <w:rPr>
          <w:del w:id="10" w:author="Roozbeh Atarius-8" w:date="2023-10-11T03:52:00Z"/>
          <w:snapToGrid w:val="0"/>
        </w:rPr>
      </w:pPr>
      <w:del w:id="11" w:author="Roozbeh Atarius-8" w:date="2023-10-11T03:52:00Z">
        <w:r w:rsidDel="0053491B">
          <w:rPr>
            <w:snapToGrid w:val="0"/>
          </w:rPr>
          <w:delText xml:space="preserve">When the UE has indicated </w:delText>
        </w:r>
        <w:r w:rsidDel="0053491B">
          <w:rPr>
            <w:lang w:eastAsia="zh-CN"/>
          </w:rPr>
          <w:delText>support for URSP provisioning in EPS</w:delText>
        </w:r>
        <w:r w:rsidDel="0053491B">
          <w:rPr>
            <w:snapToGrid w:val="0"/>
          </w:rPr>
          <w:delText xml:space="preserve"> as specified in </w:delText>
        </w:r>
        <w:r w:rsidDel="0053491B">
          <w:delText>3GPP TS 24.501 [54]</w:delText>
        </w:r>
        <w:r w:rsidDel="0053491B">
          <w:rPr>
            <w:snapToGrid w:val="0"/>
          </w:rPr>
          <w:delText xml:space="preserve"> annex D and, the network has decided to support URSP provisioning in EPS, the network may need to send UE policy container(s) to the UE. The network uses the PDN connection that it used to receive the UE policy container containing </w:delText>
        </w:r>
        <w:r w:rsidDel="0053491B">
          <w:rPr>
            <w:lang w:val="en-US"/>
          </w:rPr>
          <w:delText xml:space="preserve">the </w:delText>
        </w:r>
        <w:r w:rsidDel="0053491B">
          <w:rPr>
            <w:snapToGrid w:val="0"/>
          </w:rPr>
          <w:delText>UE STATE INDICATION message</w:delText>
        </w:r>
        <w:r w:rsidDel="0053491B">
          <w:rPr>
            <w:lang w:val="en-US"/>
          </w:rPr>
          <w:delText xml:space="preserve"> to send </w:delText>
        </w:r>
        <w:r w:rsidDel="0053491B">
          <w:rPr>
            <w:snapToGrid w:val="0"/>
          </w:rPr>
          <w:delText xml:space="preserve">UE policy container(s) to the UE in the Extended protocol configuration options IE using the </w:delText>
        </w:r>
        <w:r w:rsidDel="0053491B">
          <w:delText>dedicated EPS bearer context activation procedure,</w:delText>
        </w:r>
        <w:r w:rsidDel="0053491B">
          <w:rPr>
            <w:snapToGrid w:val="0"/>
          </w:rPr>
          <w:delText xml:space="preserve"> or EPS bearer context </w:delText>
        </w:r>
        <w:r w:rsidDel="0053491B">
          <w:delText>modification procedure</w:delText>
        </w:r>
        <w:r w:rsidDel="0053491B">
          <w:rPr>
            <w:snapToGrid w:val="0"/>
          </w:rPr>
          <w:delText xml:space="preserve">. The UE shall then use the PDN connection it has received UE policy container(s) from the network to send UE policy container(s) in the Extended protocol configuration options IE to the network during the dedicated EPS bearer context activation procedure, or EPS bearer context </w:delText>
        </w:r>
        <w:r w:rsidDel="0053491B">
          <w:delText>modification procedure</w:delText>
        </w:r>
        <w:r w:rsidDel="0053491B">
          <w:rPr>
            <w:snapToGrid w:val="0"/>
          </w:rPr>
          <w:delText>.</w:delText>
        </w:r>
      </w:del>
    </w:p>
    <w:p w14:paraId="212FEABC" w14:textId="77777777" w:rsidR="00C37181" w:rsidDel="00101239" w:rsidRDefault="00C37181" w:rsidP="00C37181">
      <w:pPr>
        <w:pStyle w:val="EditorsNote"/>
        <w:rPr>
          <w:del w:id="12" w:author="Roozbeh Atarius-7" w:date="2023-09-26T14:37:00Z"/>
          <w:snapToGrid w:val="0"/>
        </w:rPr>
      </w:pPr>
      <w:del w:id="13" w:author="Roozbeh Atarius-7" w:date="2023-09-26T14:37:00Z">
        <w:r w:rsidDel="00101239">
          <w:rPr>
            <w:snapToGrid w:val="0"/>
          </w:rPr>
          <w:delText>Editor's note:</w:delText>
        </w:r>
        <w:r w:rsidDel="00101239">
          <w:rPr>
            <w:snapToGrid w:val="0"/>
          </w:rPr>
          <w:tab/>
          <w:delText>(WI: eUEPO, CR: 3877) It is FFS and subject to SA2 agreement how the UE provides the initial UE policy container with the UE STATE INDICATION message in the Extended protocol configuration options IE to the network.</w:delText>
        </w:r>
      </w:del>
    </w:p>
    <w:p w14:paraId="464CF734" w14:textId="31C788C1" w:rsidR="00C37181" w:rsidDel="00C37181" w:rsidRDefault="00C37181" w:rsidP="00C37181">
      <w:pPr>
        <w:pStyle w:val="EditorsNote"/>
        <w:rPr>
          <w:del w:id="14" w:author="Roozbeh Atarius-7" w:date="2023-09-26T18:51:00Z"/>
          <w:snapToGrid w:val="0"/>
        </w:rPr>
      </w:pPr>
      <w:del w:id="15" w:author="Roozbeh Atarius-7" w:date="2023-09-26T18:51:00Z">
        <w:r w:rsidDel="00C37181">
          <w:rPr>
            <w:snapToGrid w:val="0"/>
          </w:rPr>
          <w:delText>Editor's note:</w:delText>
        </w:r>
        <w:r w:rsidDel="00C37181">
          <w:rPr>
            <w:snapToGrid w:val="0"/>
          </w:rPr>
          <w:tab/>
          <w:delText>(WI: eUEPO, CR: 3877) It is FFS</w:delText>
        </w:r>
        <w:r w:rsidDel="00C37181">
          <w:delText xml:space="preserve"> if </w:delText>
        </w:r>
        <w:r w:rsidDel="00C37181">
          <w:rPr>
            <w:snapToGrid w:val="0"/>
          </w:rPr>
          <w:delText>the default EPS bearer context activation procedure can be used by the network to send UE policy container(s) in the Extended protocol configuration options IE to the UE.</w:delText>
        </w:r>
      </w:del>
    </w:p>
    <w:p w14:paraId="44DA388C" w14:textId="69077908" w:rsidR="00C37181" w:rsidRPr="00956B99" w:rsidRDefault="00C37181" w:rsidP="00C37181">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C5342" w14:textId="77777777" w:rsidR="00836D51" w:rsidRDefault="00836D51">
      <w:r>
        <w:separator/>
      </w:r>
    </w:p>
  </w:endnote>
  <w:endnote w:type="continuationSeparator" w:id="0">
    <w:p w14:paraId="57260B33" w14:textId="77777777" w:rsidR="00836D51" w:rsidRDefault="0083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CA80" w14:textId="77777777" w:rsidR="00836D51" w:rsidRDefault="00836D51">
      <w:r>
        <w:separator/>
      </w:r>
    </w:p>
  </w:footnote>
  <w:footnote w:type="continuationSeparator" w:id="0">
    <w:p w14:paraId="568047A0" w14:textId="77777777" w:rsidR="00836D51" w:rsidRDefault="0083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9">
    <w15:presenceInfo w15:providerId="None" w15:userId="Roozbeh Atarius-9"/>
  </w15:person>
  <w15:person w15:author="Roozbeh Atarius-8">
    <w15:presenceInfo w15:providerId="None" w15:userId="Roozbeh Atarius-8"/>
  </w15:person>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EE"/>
    <w:rsid w:val="000A6394"/>
    <w:rsid w:val="000B7FED"/>
    <w:rsid w:val="000C038A"/>
    <w:rsid w:val="000C3983"/>
    <w:rsid w:val="000C6598"/>
    <w:rsid w:val="000D1E4B"/>
    <w:rsid w:val="000D44B3"/>
    <w:rsid w:val="00107177"/>
    <w:rsid w:val="00143854"/>
    <w:rsid w:val="00145D43"/>
    <w:rsid w:val="001509F2"/>
    <w:rsid w:val="001710B6"/>
    <w:rsid w:val="00192C46"/>
    <w:rsid w:val="001A057E"/>
    <w:rsid w:val="001A08B3"/>
    <w:rsid w:val="001A7B60"/>
    <w:rsid w:val="001B52F0"/>
    <w:rsid w:val="001B7A65"/>
    <w:rsid w:val="001C5FF8"/>
    <w:rsid w:val="001D0AAF"/>
    <w:rsid w:val="001D38D6"/>
    <w:rsid w:val="001E41F3"/>
    <w:rsid w:val="00210F1B"/>
    <w:rsid w:val="00221571"/>
    <w:rsid w:val="00230D07"/>
    <w:rsid w:val="0026004D"/>
    <w:rsid w:val="002640DD"/>
    <w:rsid w:val="00275D12"/>
    <w:rsid w:val="00284FEB"/>
    <w:rsid w:val="002860C4"/>
    <w:rsid w:val="002B5741"/>
    <w:rsid w:val="002C6453"/>
    <w:rsid w:val="002E1DFE"/>
    <w:rsid w:val="002E472E"/>
    <w:rsid w:val="00305409"/>
    <w:rsid w:val="00305F43"/>
    <w:rsid w:val="00334AB1"/>
    <w:rsid w:val="003609EF"/>
    <w:rsid w:val="0036231A"/>
    <w:rsid w:val="00374DD4"/>
    <w:rsid w:val="003D41E7"/>
    <w:rsid w:val="003E1A36"/>
    <w:rsid w:val="004101D0"/>
    <w:rsid w:val="00410371"/>
    <w:rsid w:val="00416780"/>
    <w:rsid w:val="004242F1"/>
    <w:rsid w:val="0042640D"/>
    <w:rsid w:val="00435A36"/>
    <w:rsid w:val="00453F3E"/>
    <w:rsid w:val="004B75B7"/>
    <w:rsid w:val="00502D43"/>
    <w:rsid w:val="005141D9"/>
    <w:rsid w:val="0051580D"/>
    <w:rsid w:val="00520CA3"/>
    <w:rsid w:val="00525754"/>
    <w:rsid w:val="0053491B"/>
    <w:rsid w:val="00547111"/>
    <w:rsid w:val="005625CB"/>
    <w:rsid w:val="00592D74"/>
    <w:rsid w:val="0059646E"/>
    <w:rsid w:val="005E2C44"/>
    <w:rsid w:val="006156F8"/>
    <w:rsid w:val="00621188"/>
    <w:rsid w:val="006257ED"/>
    <w:rsid w:val="00653DE4"/>
    <w:rsid w:val="00665C47"/>
    <w:rsid w:val="00666A64"/>
    <w:rsid w:val="00674BB7"/>
    <w:rsid w:val="00695808"/>
    <w:rsid w:val="006B46FB"/>
    <w:rsid w:val="006E21FB"/>
    <w:rsid w:val="006F7EDC"/>
    <w:rsid w:val="00792342"/>
    <w:rsid w:val="007977A8"/>
    <w:rsid w:val="007B512A"/>
    <w:rsid w:val="007C2097"/>
    <w:rsid w:val="007D6A07"/>
    <w:rsid w:val="007D6A43"/>
    <w:rsid w:val="007F7259"/>
    <w:rsid w:val="008040A8"/>
    <w:rsid w:val="00804359"/>
    <w:rsid w:val="008222CA"/>
    <w:rsid w:val="008279FA"/>
    <w:rsid w:val="00836D51"/>
    <w:rsid w:val="008574B6"/>
    <w:rsid w:val="008626E7"/>
    <w:rsid w:val="00870EE7"/>
    <w:rsid w:val="008863B9"/>
    <w:rsid w:val="008934BE"/>
    <w:rsid w:val="008A45A6"/>
    <w:rsid w:val="008D3CCC"/>
    <w:rsid w:val="008E7668"/>
    <w:rsid w:val="008F3789"/>
    <w:rsid w:val="008F686C"/>
    <w:rsid w:val="009148DE"/>
    <w:rsid w:val="0093766F"/>
    <w:rsid w:val="00941E30"/>
    <w:rsid w:val="009777D9"/>
    <w:rsid w:val="00990E65"/>
    <w:rsid w:val="00991B88"/>
    <w:rsid w:val="009A0509"/>
    <w:rsid w:val="009A41A1"/>
    <w:rsid w:val="009A5753"/>
    <w:rsid w:val="009A579D"/>
    <w:rsid w:val="009B0550"/>
    <w:rsid w:val="009C1961"/>
    <w:rsid w:val="009D7DD4"/>
    <w:rsid w:val="009E3297"/>
    <w:rsid w:val="009F734F"/>
    <w:rsid w:val="00A246B6"/>
    <w:rsid w:val="00A312E5"/>
    <w:rsid w:val="00A47E70"/>
    <w:rsid w:val="00A50CF0"/>
    <w:rsid w:val="00A7671C"/>
    <w:rsid w:val="00A80F6E"/>
    <w:rsid w:val="00A91A0B"/>
    <w:rsid w:val="00AA2CBC"/>
    <w:rsid w:val="00AB2EC5"/>
    <w:rsid w:val="00AC5820"/>
    <w:rsid w:val="00AD1CD8"/>
    <w:rsid w:val="00AE49BD"/>
    <w:rsid w:val="00AE65F1"/>
    <w:rsid w:val="00B258BB"/>
    <w:rsid w:val="00B35512"/>
    <w:rsid w:val="00B67B97"/>
    <w:rsid w:val="00B8317A"/>
    <w:rsid w:val="00B968C8"/>
    <w:rsid w:val="00BA3EC5"/>
    <w:rsid w:val="00BA51D9"/>
    <w:rsid w:val="00BB5DFC"/>
    <w:rsid w:val="00BD279D"/>
    <w:rsid w:val="00BD6BB8"/>
    <w:rsid w:val="00C07E6D"/>
    <w:rsid w:val="00C1614E"/>
    <w:rsid w:val="00C37181"/>
    <w:rsid w:val="00C66BA2"/>
    <w:rsid w:val="00C870F6"/>
    <w:rsid w:val="00C95985"/>
    <w:rsid w:val="00CA1DA9"/>
    <w:rsid w:val="00CA46BA"/>
    <w:rsid w:val="00CC5026"/>
    <w:rsid w:val="00CC68D0"/>
    <w:rsid w:val="00CF22BA"/>
    <w:rsid w:val="00D03F9A"/>
    <w:rsid w:val="00D06D51"/>
    <w:rsid w:val="00D24991"/>
    <w:rsid w:val="00D50255"/>
    <w:rsid w:val="00D52ADE"/>
    <w:rsid w:val="00D66520"/>
    <w:rsid w:val="00D80124"/>
    <w:rsid w:val="00D84AE9"/>
    <w:rsid w:val="00DC1167"/>
    <w:rsid w:val="00DE3220"/>
    <w:rsid w:val="00DE34CF"/>
    <w:rsid w:val="00E01A6D"/>
    <w:rsid w:val="00E13F3D"/>
    <w:rsid w:val="00E16C48"/>
    <w:rsid w:val="00E34898"/>
    <w:rsid w:val="00E513BA"/>
    <w:rsid w:val="00E616A2"/>
    <w:rsid w:val="00E7711D"/>
    <w:rsid w:val="00EB09B7"/>
    <w:rsid w:val="00EE7D7C"/>
    <w:rsid w:val="00F1251A"/>
    <w:rsid w:val="00F25D98"/>
    <w:rsid w:val="00F300FB"/>
    <w:rsid w:val="00F3243D"/>
    <w:rsid w:val="00F61657"/>
    <w:rsid w:val="00F902B0"/>
    <w:rsid w:val="00F918C0"/>
    <w:rsid w:val="00FA6EC7"/>
    <w:rsid w:val="00FB6386"/>
    <w:rsid w:val="00FF7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37181"/>
    <w:rPr>
      <w:rFonts w:ascii="Times New Roman" w:hAnsi="Times New Roman"/>
      <w:color w:val="FF0000"/>
      <w:lang w:val="en-GB" w:eastAsia="en-US"/>
    </w:rPr>
  </w:style>
  <w:style w:type="character" w:customStyle="1" w:styleId="B1Char">
    <w:name w:val="B1 Char"/>
    <w:link w:val="B1"/>
    <w:qFormat/>
    <w:locked/>
    <w:rsid w:val="00C37181"/>
    <w:rPr>
      <w:rFonts w:ascii="Times New Roman" w:hAnsi="Times New Roman"/>
      <w:lang w:val="en-GB" w:eastAsia="en-US"/>
    </w:rPr>
  </w:style>
  <w:style w:type="paragraph" w:styleId="Revision">
    <w:name w:val="Revision"/>
    <w:hidden/>
    <w:uiPriority w:val="99"/>
    <w:semiHidden/>
    <w:rsid w:val="00C37181"/>
    <w:rPr>
      <w:rFonts w:ascii="Times New Roman" w:hAnsi="Times New Roman"/>
      <w:lang w:val="en-GB" w:eastAsia="en-US"/>
    </w:rPr>
  </w:style>
  <w:style w:type="character" w:customStyle="1" w:styleId="ui-provider">
    <w:name w:val="ui-provider"/>
    <w:basedOn w:val="DefaultParagraphFont"/>
    <w:rsid w:val="00822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3843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2</cp:revision>
  <cp:lastPrinted>1900-01-01T08:00:00Z</cp:lastPrinted>
  <dcterms:created xsi:type="dcterms:W3CDTF">2023-10-13T04:58:00Z</dcterms:created>
  <dcterms:modified xsi:type="dcterms:W3CDTF">2023-10-13T04:58:00Z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